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C154F" w14:textId="69A7D089" w:rsidR="001343B4" w:rsidRDefault="00F526B6" w:rsidP="001343B4">
      <w:pPr>
        <w:pStyle w:val="CRCoverPage"/>
        <w:tabs>
          <w:tab w:val="right" w:pos="9639"/>
        </w:tabs>
        <w:spacing w:after="0"/>
        <w:rPr>
          <w:b/>
          <w:i/>
          <w:noProof/>
          <w:sz w:val="28"/>
        </w:rPr>
      </w:pPr>
      <w:r>
        <w:rPr>
          <w:b/>
          <w:noProof/>
          <w:sz w:val="24"/>
        </w:rPr>
        <w:t>3GPP TSG-SA5 Meeting #15</w:t>
      </w:r>
      <w:r w:rsidR="0028270D">
        <w:rPr>
          <w:b/>
          <w:noProof/>
          <w:sz w:val="24"/>
        </w:rPr>
        <w:t>9</w:t>
      </w:r>
      <w:r w:rsidR="001343B4">
        <w:rPr>
          <w:b/>
          <w:i/>
          <w:noProof/>
          <w:sz w:val="28"/>
        </w:rPr>
        <w:tab/>
        <w:t>S5-2</w:t>
      </w:r>
      <w:r w:rsidR="0028270D">
        <w:rPr>
          <w:b/>
          <w:i/>
          <w:noProof/>
          <w:sz w:val="28"/>
        </w:rPr>
        <w:t>5</w:t>
      </w:r>
      <w:r w:rsidR="00642367">
        <w:rPr>
          <w:b/>
          <w:i/>
          <w:noProof/>
          <w:sz w:val="28"/>
        </w:rPr>
        <w:t>0</w:t>
      </w:r>
      <w:r w:rsidR="009316F6">
        <w:rPr>
          <w:b/>
          <w:i/>
          <w:noProof/>
          <w:sz w:val="28"/>
        </w:rPr>
        <w:t>905</w:t>
      </w:r>
    </w:p>
    <w:p w14:paraId="4A22F5A5" w14:textId="10522110" w:rsidR="003A717F" w:rsidRPr="00DA53A0" w:rsidRDefault="0028270D" w:rsidP="003A717F">
      <w:pPr>
        <w:pStyle w:val="Header"/>
        <w:rPr>
          <w:sz w:val="22"/>
          <w:szCs w:val="22"/>
        </w:rPr>
      </w:pPr>
      <w:r>
        <w:rPr>
          <w:sz w:val="24"/>
        </w:rPr>
        <w:t>Sophia-Antipolis</w:t>
      </w:r>
      <w:r w:rsidR="003A717F">
        <w:rPr>
          <w:sz w:val="24"/>
        </w:rPr>
        <w:t xml:space="preserve">, </w:t>
      </w:r>
      <w:r>
        <w:rPr>
          <w:sz w:val="24"/>
        </w:rPr>
        <w:t>France</w:t>
      </w:r>
      <w:r w:rsidR="003A717F">
        <w:rPr>
          <w:sz w:val="24"/>
        </w:rPr>
        <w:t xml:space="preserve">, </w:t>
      </w:r>
      <w:r>
        <w:rPr>
          <w:sz w:val="24"/>
        </w:rPr>
        <w:t>17</w:t>
      </w:r>
      <w:r w:rsidR="003A717F">
        <w:rPr>
          <w:sz w:val="24"/>
        </w:rPr>
        <w:t xml:space="preserve"> - 2</w:t>
      </w:r>
      <w:r>
        <w:rPr>
          <w:sz w:val="24"/>
        </w:rPr>
        <w:t>1</w:t>
      </w:r>
      <w:r w:rsidR="003A717F">
        <w:rPr>
          <w:sz w:val="24"/>
        </w:rPr>
        <w:t xml:space="preserve"> </w:t>
      </w:r>
      <w:r>
        <w:rPr>
          <w:sz w:val="24"/>
        </w:rPr>
        <w:t>February</w:t>
      </w:r>
      <w:r w:rsidR="003A717F">
        <w:rPr>
          <w:sz w:val="24"/>
        </w:rPr>
        <w:t xml:space="preserve"> 202</w:t>
      </w:r>
      <w:r>
        <w:rPr>
          <w:sz w:val="24"/>
        </w:rPr>
        <w:t>5</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4F3A43D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D7715">
        <w:rPr>
          <w:rFonts w:ascii="Arial" w:hAnsi="Arial"/>
          <w:b/>
          <w:lang w:val="en-US"/>
        </w:rPr>
        <w:t>Nokia</w:t>
      </w:r>
      <w:r w:rsidR="00010BAD">
        <w:rPr>
          <w:rFonts w:ascii="Arial" w:hAnsi="Arial"/>
          <w:b/>
          <w:lang w:val="en-US"/>
        </w:rPr>
        <w:t xml:space="preserve">, </w:t>
      </w:r>
      <w:r w:rsidR="00500DB0">
        <w:rPr>
          <w:rFonts w:ascii="Arial" w:hAnsi="Arial"/>
          <w:b/>
          <w:lang w:val="en-US"/>
        </w:rPr>
        <w:t>Huawei</w:t>
      </w:r>
    </w:p>
    <w:p w14:paraId="2C458A19" w14:textId="0A3C4042" w:rsidR="00C022E3" w:rsidRDefault="00C022E3" w:rsidP="006314C1">
      <w:pPr>
        <w:keepNext/>
        <w:tabs>
          <w:tab w:val="left" w:pos="2127"/>
        </w:tabs>
        <w:spacing w:after="0"/>
        <w:ind w:left="2127" w:hanging="2127"/>
        <w:outlineLvl w:val="0"/>
        <w:rPr>
          <w:rFonts w:ascii="Arial" w:hAnsi="Arial"/>
          <w:b/>
        </w:rPr>
      </w:pPr>
      <w:r>
        <w:rPr>
          <w:rFonts w:ascii="Arial" w:hAnsi="Arial" w:cs="Arial"/>
          <w:b/>
        </w:rPr>
        <w:t>Title:</w:t>
      </w:r>
      <w:r>
        <w:rPr>
          <w:rFonts w:ascii="Arial" w:hAnsi="Arial" w:cs="Arial"/>
          <w:b/>
        </w:rPr>
        <w:tab/>
      </w:r>
      <w:r w:rsidR="00C078B3">
        <w:rPr>
          <w:rFonts w:ascii="Arial" w:hAnsi="Arial" w:cs="Arial"/>
          <w:b/>
        </w:rPr>
        <w:t xml:space="preserve">Rel-19 </w:t>
      </w:r>
      <w:proofErr w:type="spellStart"/>
      <w:r w:rsidR="00C078B3">
        <w:rPr>
          <w:rFonts w:ascii="Arial" w:hAnsi="Arial" w:cs="Arial"/>
          <w:b/>
        </w:rPr>
        <w:t>pCR</w:t>
      </w:r>
      <w:proofErr w:type="spellEnd"/>
      <w:r w:rsidR="00C078B3">
        <w:rPr>
          <w:rFonts w:ascii="Arial" w:hAnsi="Arial" w:cs="Arial"/>
          <w:b/>
        </w:rPr>
        <w:t xml:space="preserve"> TS 28.579 </w:t>
      </w:r>
      <w:r w:rsidR="00DD7715">
        <w:rPr>
          <w:rFonts w:ascii="Arial" w:hAnsi="Arial" w:cs="Arial"/>
          <w:b/>
        </w:rPr>
        <w:t>Add</w:t>
      </w:r>
      <w:r w:rsidR="00987EC5">
        <w:rPr>
          <w:rFonts w:ascii="Arial" w:hAnsi="Arial" w:cs="Arial"/>
          <w:b/>
        </w:rPr>
        <w:t xml:space="preserve"> </w:t>
      </w:r>
      <w:r w:rsidR="006314C1">
        <w:rPr>
          <w:rFonts w:ascii="Arial" w:hAnsi="Arial" w:cs="Arial"/>
          <w:b/>
        </w:rPr>
        <w:t xml:space="preserve">use case and </w:t>
      </w:r>
      <w:r w:rsidR="00987EC5">
        <w:rPr>
          <w:rFonts w:ascii="Arial" w:hAnsi="Arial" w:cs="Arial"/>
          <w:b/>
        </w:rPr>
        <w:t xml:space="preserve">requirements for </w:t>
      </w:r>
      <w:r w:rsidR="00C26DFC">
        <w:rPr>
          <w:rFonts w:ascii="Arial" w:hAnsi="Arial" w:cs="Arial"/>
          <w:b/>
        </w:rPr>
        <w:t>API provider domain for management services</w:t>
      </w:r>
      <w:r w:rsidR="006314C1">
        <w:rPr>
          <w:rFonts w:ascii="Arial" w:hAnsi="Arial" w:cs="Arial"/>
          <w:b/>
        </w:rPr>
        <w:t xml:space="preserve"> </w:t>
      </w:r>
    </w:p>
    <w:p w14:paraId="02CFB229" w14:textId="0C966CE2"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14:textId="6B0DFA0B"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C450F" w:rsidRPr="00E17983">
        <w:rPr>
          <w:rFonts w:ascii="Arial" w:hAnsi="Arial" w:cs="Arial" w:hint="eastAsia"/>
          <w:b/>
          <w:sz w:val="18"/>
          <w:szCs w:val="18"/>
          <w:lang w:eastAsia="zh-CN"/>
        </w:rPr>
        <w:t>6</w:t>
      </w:r>
      <w:r w:rsidR="00DC450F" w:rsidRPr="00E17983">
        <w:rPr>
          <w:rFonts w:ascii="Arial" w:hAnsi="Arial" w:cs="Arial"/>
          <w:b/>
          <w:sz w:val="18"/>
          <w:szCs w:val="18"/>
          <w:lang w:eastAsia="zh-CN"/>
        </w:rPr>
        <w:t>.19.21.1</w:t>
      </w:r>
    </w:p>
    <w:p w14:paraId="13D426F8" w14:textId="77777777" w:rsidR="00C022E3" w:rsidRDefault="00C022E3">
      <w:pPr>
        <w:pStyle w:val="Heading1"/>
      </w:pPr>
      <w:r>
        <w:t>1</w:t>
      </w:r>
      <w:r>
        <w:tab/>
        <w:t>Decision/action requested</w:t>
      </w:r>
    </w:p>
    <w:p w14:paraId="4CE7B190" w14:textId="3FEB0F92" w:rsidR="00C022E3" w:rsidRDefault="00A30D0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approve the proposals</w:t>
      </w:r>
    </w:p>
    <w:p w14:paraId="6F93C75D" w14:textId="77777777" w:rsidR="00C022E3" w:rsidRDefault="00C022E3">
      <w:pPr>
        <w:pStyle w:val="Heading1"/>
      </w:pPr>
      <w:r>
        <w:t>2</w:t>
      </w:r>
      <w:r>
        <w:tab/>
        <w:t>References</w:t>
      </w:r>
    </w:p>
    <w:p w14:paraId="592860B3" w14:textId="37256230" w:rsidR="00C078B3" w:rsidRPr="0052580C" w:rsidRDefault="00C078B3" w:rsidP="00C078B3">
      <w:r>
        <w:rPr>
          <w:color w:val="000000"/>
          <w:lang w:eastAsia="zh-CN"/>
        </w:rPr>
        <w:t>[1] 3GPP TS 28.579, "</w:t>
      </w:r>
      <w:r>
        <w:t>Management services exposure to external consumers through CAPIF</w:t>
      </w:r>
      <w:r>
        <w:rPr>
          <w:color w:val="000000"/>
          <w:lang w:eastAsia="zh-CN"/>
        </w:rPr>
        <w:t>".</w:t>
      </w:r>
    </w:p>
    <w:p w14:paraId="706A74BB" w14:textId="77777777" w:rsidR="00C078B3" w:rsidRPr="00C078B3" w:rsidRDefault="00C078B3">
      <w:pPr>
        <w:pStyle w:val="Reference"/>
        <w:rPr>
          <w:color w:val="FF0000"/>
        </w:rPr>
      </w:pPr>
    </w:p>
    <w:p w14:paraId="1DE85D9E" w14:textId="77777777" w:rsidR="00C022E3" w:rsidRDefault="00C022E3">
      <w:pPr>
        <w:pStyle w:val="Heading1"/>
      </w:pPr>
      <w:r>
        <w:t>3</w:t>
      </w:r>
      <w:r>
        <w:tab/>
        <w:t>Rationale</w:t>
      </w:r>
    </w:p>
    <w:p w14:paraId="4A2697E1" w14:textId="0BE08D48" w:rsidR="00C022E3" w:rsidRPr="007874B0" w:rsidRDefault="00C022E3" w:rsidP="00C078B3">
      <w:pPr>
        <w:rPr>
          <w:i/>
        </w:rPr>
      </w:pPr>
      <w:r w:rsidRPr="007874B0">
        <w:rPr>
          <w:iCs/>
        </w:rPr>
        <w:t>Th</w:t>
      </w:r>
      <w:r w:rsidR="00C078B3" w:rsidRPr="007874B0">
        <w:rPr>
          <w:iCs/>
        </w:rPr>
        <w:t xml:space="preserve">is </w:t>
      </w:r>
      <w:proofErr w:type="spellStart"/>
      <w:r w:rsidR="00C078B3" w:rsidRPr="007874B0">
        <w:rPr>
          <w:iCs/>
        </w:rPr>
        <w:t>pCR</w:t>
      </w:r>
      <w:proofErr w:type="spellEnd"/>
      <w:r w:rsidR="00C078B3" w:rsidRPr="007874B0">
        <w:rPr>
          <w:iCs/>
        </w:rPr>
        <w:t xml:space="preserve"> proposes to add </w:t>
      </w:r>
      <w:r w:rsidR="006D22B4" w:rsidRPr="007874B0">
        <w:rPr>
          <w:iCs/>
        </w:rPr>
        <w:t>a use case “</w:t>
      </w:r>
      <w:r w:rsidR="006D22B4" w:rsidRPr="007874B0">
        <w:t>API provider domain for management services</w:t>
      </w:r>
      <w:r w:rsidR="006D22B4" w:rsidRPr="007874B0">
        <w:rPr>
          <w:iCs/>
        </w:rPr>
        <w:t xml:space="preserve">” and the corresponding </w:t>
      </w:r>
      <w:r w:rsidR="007874B0" w:rsidRPr="007874B0">
        <w:rPr>
          <w:iCs/>
        </w:rPr>
        <w:t xml:space="preserve">requirements to </w:t>
      </w:r>
      <w:r w:rsidR="00C078B3" w:rsidRPr="007874B0">
        <w:rPr>
          <w:iCs/>
        </w:rPr>
        <w:t>TS 28.579[1].</w:t>
      </w:r>
    </w:p>
    <w:p w14:paraId="459D8228" w14:textId="77777777" w:rsidR="00C022E3" w:rsidRDefault="00C022E3">
      <w:pPr>
        <w:pStyle w:val="Heading1"/>
      </w:pPr>
      <w:r>
        <w:t>4</w:t>
      </w:r>
      <w:r>
        <w:tab/>
        <w:t xml:space="preserve">Detailed </w:t>
      </w:r>
      <w:proofErr w:type="gramStart"/>
      <w:r>
        <w:t>proposal</w:t>
      </w:r>
      <w:proofErr w:type="gramEnd"/>
    </w:p>
    <w:p w14:paraId="15DED5BA" w14:textId="73D2D63A" w:rsidR="00E05607" w:rsidRDefault="00F0612D" w:rsidP="00E05607">
      <w:pPr>
        <w:rPr>
          <w:iCs/>
        </w:rPr>
      </w:pPr>
      <w:r>
        <w:t xml:space="preserve">It is proposed to </w:t>
      </w:r>
      <w:r>
        <w:rPr>
          <w:iCs/>
        </w:rPr>
        <w:t>add the following use case to TS 28.579[1].</w:t>
      </w:r>
    </w:p>
    <w:p w14:paraId="2D7A19B4" w14:textId="77777777" w:rsidR="00A55ABF" w:rsidRDefault="00A55ABF" w:rsidP="00A55AB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A55ABF" w14:paraId="61771983" w14:textId="77777777" w:rsidTr="00BB3F36">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038E35C" w14:textId="219D31E8" w:rsidR="00A55ABF" w:rsidRDefault="00A55ABF" w:rsidP="00BB3F36">
            <w:pPr>
              <w:overflowPunct w:val="0"/>
              <w:autoSpaceDE w:val="0"/>
              <w:autoSpaceDN w:val="0"/>
              <w:adjustRightInd w:val="0"/>
              <w:jc w:val="center"/>
              <w:rPr>
                <w:rFonts w:ascii="Arial" w:hAnsi="Arial" w:cs="Arial"/>
                <w:b/>
                <w:bCs/>
                <w:sz w:val="28"/>
                <w:szCs w:val="28"/>
              </w:rPr>
            </w:pPr>
            <w:r>
              <w:rPr>
                <w:rFonts w:ascii="Arial" w:hAnsi="Arial" w:cs="Arial"/>
                <w:b/>
                <w:sz w:val="36"/>
                <w:szCs w:val="44"/>
              </w:rPr>
              <w:t>First Change</w:t>
            </w:r>
          </w:p>
        </w:tc>
      </w:tr>
    </w:tbl>
    <w:p w14:paraId="46225094" w14:textId="77777777" w:rsidR="00A55ABF" w:rsidRDefault="00A55ABF" w:rsidP="00E05607">
      <w:pPr>
        <w:rPr>
          <w:i/>
        </w:rPr>
      </w:pPr>
    </w:p>
    <w:p w14:paraId="26E630BD" w14:textId="77777777" w:rsidR="00342A0C" w:rsidRPr="004D3578" w:rsidRDefault="00342A0C" w:rsidP="00342A0C">
      <w:pPr>
        <w:pStyle w:val="Heading1"/>
      </w:pPr>
      <w:bookmarkStart w:id="0" w:name="_Toc187314491"/>
      <w:r w:rsidRPr="004D3578">
        <w:t>2</w:t>
      </w:r>
      <w:r w:rsidRPr="004D3578">
        <w:tab/>
        <w:t>References</w:t>
      </w:r>
      <w:bookmarkEnd w:id="0"/>
    </w:p>
    <w:p w14:paraId="67E87FB9" w14:textId="77777777" w:rsidR="00342A0C" w:rsidRPr="004D3578" w:rsidRDefault="00342A0C" w:rsidP="00342A0C">
      <w:r w:rsidRPr="004D3578">
        <w:t>The following documents contain provisions which, through reference in this text, constitute provisions of the present document.</w:t>
      </w:r>
    </w:p>
    <w:p w14:paraId="5D78DDD5" w14:textId="77777777" w:rsidR="00342A0C" w:rsidRPr="004D3578" w:rsidRDefault="00342A0C" w:rsidP="00342A0C">
      <w:pPr>
        <w:pStyle w:val="B1"/>
      </w:pPr>
      <w:r>
        <w:t>-</w:t>
      </w:r>
      <w:r>
        <w:tab/>
      </w:r>
      <w:r w:rsidRPr="004D3578">
        <w:t>References are either specific (identified by date of publication, edition number, version number, etc.) or non</w:t>
      </w:r>
      <w:r w:rsidRPr="004D3578">
        <w:noBreakHyphen/>
        <w:t>specific.</w:t>
      </w:r>
    </w:p>
    <w:p w14:paraId="00E3175D" w14:textId="77777777" w:rsidR="00342A0C" w:rsidRPr="004D3578" w:rsidRDefault="00342A0C" w:rsidP="00342A0C">
      <w:pPr>
        <w:pStyle w:val="B1"/>
      </w:pPr>
      <w:r>
        <w:t>-</w:t>
      </w:r>
      <w:r>
        <w:tab/>
      </w:r>
      <w:r w:rsidRPr="004D3578">
        <w:t>For a specific reference, subsequent revisions do not apply.</w:t>
      </w:r>
    </w:p>
    <w:p w14:paraId="2303FC3D" w14:textId="77777777" w:rsidR="00342A0C" w:rsidRPr="004D3578" w:rsidRDefault="00342A0C" w:rsidP="00342A0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AF08581" w14:textId="77777777" w:rsidR="00342A0C" w:rsidRDefault="00342A0C" w:rsidP="00342A0C">
      <w:pPr>
        <w:pStyle w:val="EX"/>
      </w:pPr>
      <w:r w:rsidRPr="004D3578">
        <w:t>[1]</w:t>
      </w:r>
      <w:r w:rsidRPr="004D3578">
        <w:tab/>
        <w:t>3GPP TR 21.905: "Vocabulary for 3GPP Specifications".</w:t>
      </w:r>
    </w:p>
    <w:p w14:paraId="03D381A6" w14:textId="6A6BEE1B" w:rsidR="005026E2" w:rsidRPr="004D3578" w:rsidRDefault="0010507D" w:rsidP="00342A0C">
      <w:pPr>
        <w:pStyle w:val="EX"/>
      </w:pPr>
      <w:r>
        <w:t>[</w:t>
      </w:r>
      <w:proofErr w:type="gramStart"/>
      <w:r>
        <w:t xml:space="preserve">Y]   </w:t>
      </w:r>
      <w:proofErr w:type="gramEnd"/>
      <w:r>
        <w:t xml:space="preserve">                    </w:t>
      </w:r>
      <w:r w:rsidRPr="008C6C1C">
        <w:t>3GPP TS 23.222: "Common API Framework for 3GPP Northbound APIs".</w:t>
      </w:r>
    </w:p>
    <w:p w14:paraId="283E86EF" w14:textId="77777777" w:rsidR="00342A0C" w:rsidRPr="004D3578" w:rsidRDefault="00342A0C" w:rsidP="00342A0C">
      <w:pPr>
        <w:pStyle w:val="EX"/>
      </w:pPr>
      <w:r w:rsidRPr="004D3578">
        <w:t>…</w:t>
      </w:r>
    </w:p>
    <w:p w14:paraId="01CB51A0" w14:textId="77777777" w:rsidR="00342A0C" w:rsidRPr="004D3578" w:rsidRDefault="00342A0C" w:rsidP="00342A0C">
      <w:pPr>
        <w:pStyle w:val="EX"/>
      </w:pPr>
      <w:r w:rsidRPr="004D3578">
        <w:t>[x]</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6AA89619" w14:textId="77777777" w:rsidR="00177FF6" w:rsidRDefault="00177FF6" w:rsidP="00177FF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177FF6" w14:paraId="0B440F76" w14:textId="77777777" w:rsidTr="000C7358">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0933ACF" w14:textId="17AED527" w:rsidR="00177FF6" w:rsidRDefault="00A55ABF" w:rsidP="000C7358">
            <w:pPr>
              <w:overflowPunct w:val="0"/>
              <w:autoSpaceDE w:val="0"/>
              <w:autoSpaceDN w:val="0"/>
              <w:adjustRightInd w:val="0"/>
              <w:jc w:val="center"/>
              <w:rPr>
                <w:rFonts w:ascii="Arial" w:hAnsi="Arial" w:cs="Arial"/>
                <w:b/>
                <w:bCs/>
                <w:sz w:val="28"/>
                <w:szCs w:val="28"/>
              </w:rPr>
            </w:pPr>
            <w:r>
              <w:rPr>
                <w:rFonts w:ascii="Arial" w:hAnsi="Arial" w:cs="Arial"/>
                <w:b/>
                <w:sz w:val="36"/>
                <w:szCs w:val="44"/>
              </w:rPr>
              <w:lastRenderedPageBreak/>
              <w:t>Second</w:t>
            </w:r>
            <w:r w:rsidR="00CD10D8">
              <w:rPr>
                <w:rFonts w:ascii="Arial" w:hAnsi="Arial" w:cs="Arial"/>
                <w:b/>
                <w:sz w:val="36"/>
                <w:szCs w:val="44"/>
              </w:rPr>
              <w:t xml:space="preserve"> </w:t>
            </w:r>
            <w:r w:rsidR="00177FF6">
              <w:rPr>
                <w:rFonts w:ascii="Arial" w:hAnsi="Arial" w:cs="Arial"/>
                <w:b/>
                <w:sz w:val="36"/>
                <w:szCs w:val="44"/>
              </w:rPr>
              <w:t>Change</w:t>
            </w:r>
          </w:p>
        </w:tc>
      </w:tr>
    </w:tbl>
    <w:p w14:paraId="1E2F1482" w14:textId="7A6E8BCB" w:rsidR="00764DC0" w:rsidRDefault="00764DC0" w:rsidP="00764DC0"/>
    <w:p w14:paraId="1DF62037" w14:textId="77777777" w:rsidR="00415799" w:rsidRDefault="00415799" w:rsidP="00415799">
      <w:pPr>
        <w:pStyle w:val="Heading1"/>
        <w:rPr>
          <w:ins w:id="1" w:author="Nokia2" w:date="2025-02-20T18:17:00Z" w16du:dateUtc="2025-02-20T17:17:00Z"/>
        </w:rPr>
      </w:pPr>
      <w:ins w:id="2" w:author="Nokia2" w:date="2025-02-20T18:17:00Z" w16du:dateUtc="2025-02-20T17:17:00Z">
        <w:r>
          <w:t xml:space="preserve">X </w:t>
        </w:r>
        <w:r w:rsidRPr="008577C3">
          <w:t>Specification level requirements</w:t>
        </w:r>
        <w:r w:rsidDel="001619D0">
          <w:t xml:space="preserve"> </w:t>
        </w:r>
      </w:ins>
    </w:p>
    <w:p w14:paraId="063EA40B" w14:textId="77777777" w:rsidR="00415799" w:rsidRDefault="00415799" w:rsidP="00415799">
      <w:pPr>
        <w:pStyle w:val="Heading2"/>
        <w:rPr>
          <w:ins w:id="3" w:author="Nokia2" w:date="2025-02-20T18:17:00Z" w16du:dateUtc="2025-02-20T17:17:00Z"/>
        </w:rPr>
      </w:pPr>
      <w:ins w:id="4" w:author="Nokia2" w:date="2025-02-20T18:17:00Z" w16du:dateUtc="2025-02-20T17:17:00Z">
        <w:r>
          <w:t>X.1 General</w:t>
        </w:r>
      </w:ins>
    </w:p>
    <w:p w14:paraId="2C27E71B" w14:textId="77777777" w:rsidR="00415799" w:rsidRDefault="00415799" w:rsidP="00415799">
      <w:pPr>
        <w:pStyle w:val="Heading3"/>
        <w:rPr>
          <w:ins w:id="5" w:author="Nokia2" w:date="2025-02-20T18:17:00Z" w16du:dateUtc="2025-02-20T17:17:00Z"/>
        </w:rPr>
      </w:pPr>
      <w:ins w:id="6" w:author="Nokia2" w:date="2025-02-20T18:17:00Z" w16du:dateUtc="2025-02-20T17:17:00Z">
        <w:r>
          <w:t>X.1.1 Introduction</w:t>
        </w:r>
      </w:ins>
    </w:p>
    <w:p w14:paraId="11D9B7A0" w14:textId="77777777" w:rsidR="00415799" w:rsidRPr="001D0B47" w:rsidRDefault="00415799" w:rsidP="00415799">
      <w:pPr>
        <w:rPr>
          <w:ins w:id="7" w:author="Nokia2" w:date="2025-02-20T18:17:00Z" w16du:dateUtc="2025-02-20T17:17:00Z"/>
        </w:rPr>
      </w:pPr>
      <w:ins w:id="8" w:author="Nokia2" w:date="2025-02-20T18:17:00Z" w16du:dateUtc="2025-02-20T17:17:00Z">
        <w:r>
          <w:t xml:space="preserve">To expose management services to external </w:t>
        </w:r>
        <w:proofErr w:type="spellStart"/>
        <w:r>
          <w:t>MnS</w:t>
        </w:r>
        <w:proofErr w:type="spellEnd"/>
        <w:r>
          <w:t xml:space="preserve"> consumers using CAPIF, there is a need to define the functional entity responsible for providing the CAPIF API provider domain functions </w:t>
        </w:r>
        <w:r w:rsidRPr="00942C1A">
          <w:rPr>
            <w:noProof/>
          </w:rPr>
          <w:t xml:space="preserve">defined </w:t>
        </w:r>
        <w:r>
          <w:rPr>
            <w:noProof/>
          </w:rPr>
          <w:t>i</w:t>
        </w:r>
        <w:r w:rsidRPr="00942C1A">
          <w:rPr>
            <w:noProof/>
          </w:rPr>
          <w:t>n clause 6 of TS 23.222[</w:t>
        </w:r>
        <w:r>
          <w:rPr>
            <w:noProof/>
          </w:rPr>
          <w:t>Y</w:t>
        </w:r>
        <w:r w:rsidRPr="00942C1A">
          <w:rPr>
            <w:noProof/>
          </w:rPr>
          <w:t>]</w:t>
        </w:r>
        <w:r>
          <w:rPr>
            <w:noProof/>
          </w:rPr>
          <w:t xml:space="preserve">. These functions include the </w:t>
        </w:r>
        <w:r w:rsidRPr="00942C1A">
          <w:rPr>
            <w:noProof/>
          </w:rPr>
          <w:t>API Exposing Function (AEF), API management function (AMF)</w:t>
        </w:r>
        <w:r>
          <w:rPr>
            <w:noProof/>
          </w:rPr>
          <w:t xml:space="preserve"> and the </w:t>
        </w:r>
        <w:r w:rsidRPr="00942C1A">
          <w:rPr>
            <w:noProof/>
          </w:rPr>
          <w:t>API publishing function (APF</w:t>
        </w:r>
        <w:r>
          <w:rPr>
            <w:noProof/>
          </w:rPr>
          <w:t xml:space="preserve">).  For the present document, the functional entity responsible for providing these API provider domain functions is referred to as the Management Services Exposure Domain (MSED). </w:t>
        </w:r>
      </w:ins>
    </w:p>
    <w:p w14:paraId="68662D2B" w14:textId="77777777" w:rsidR="00415799" w:rsidRPr="008E5771" w:rsidRDefault="00415799" w:rsidP="00415799">
      <w:pPr>
        <w:pStyle w:val="Heading3"/>
        <w:rPr>
          <w:ins w:id="9" w:author="Nokia2" w:date="2025-02-20T18:17:00Z" w16du:dateUtc="2025-02-20T17:17:00Z"/>
          <w:lang w:val="fr-FR"/>
        </w:rPr>
      </w:pPr>
      <w:ins w:id="10" w:author="Nokia2" w:date="2025-02-20T18:17:00Z" w16du:dateUtc="2025-02-20T17:17:00Z">
        <w:r w:rsidRPr="008E5771">
          <w:rPr>
            <w:lang w:val="fr-FR"/>
          </w:rPr>
          <w:t xml:space="preserve">X.1.2 Management Services </w:t>
        </w:r>
        <w:proofErr w:type="spellStart"/>
        <w:r w:rsidRPr="008E5771">
          <w:rPr>
            <w:lang w:val="fr-FR"/>
          </w:rPr>
          <w:t>Exposure</w:t>
        </w:r>
        <w:proofErr w:type="spellEnd"/>
        <w:r w:rsidRPr="008E5771">
          <w:rPr>
            <w:lang w:val="fr-FR"/>
          </w:rPr>
          <w:t xml:space="preserve"> </w:t>
        </w:r>
        <w:r>
          <w:rPr>
            <w:lang w:val="fr-FR"/>
          </w:rPr>
          <w:t>Domain (MSED)</w:t>
        </w:r>
      </w:ins>
    </w:p>
    <w:p w14:paraId="32DFC5BB" w14:textId="77777777" w:rsidR="00415799" w:rsidRDefault="00415799" w:rsidP="00415799">
      <w:pPr>
        <w:rPr>
          <w:ins w:id="11" w:author="Nokia2" w:date="2025-02-20T18:17:00Z" w16du:dateUtc="2025-02-20T17:17:00Z"/>
          <w:noProof/>
        </w:rPr>
      </w:pPr>
      <w:ins w:id="12" w:author="Nokia2" w:date="2025-02-20T18:17:00Z" w16du:dateUtc="2025-02-20T17:17:00Z">
        <w:r w:rsidRPr="00415799">
          <w:rPr>
            <w:lang w:val="fr-FR"/>
          </w:rPr>
          <w:t xml:space="preserve"> </w:t>
        </w:r>
        <w:r>
          <w:rPr>
            <w:noProof/>
            <w:lang w:val="en-US"/>
          </w:rPr>
          <w:t xml:space="preserve">MSED provides the API provider domains </w:t>
        </w:r>
        <w:r>
          <w:rPr>
            <w:noProof/>
          </w:rPr>
          <w:t xml:space="preserve">by consuming the CAPIF-3, CAPIF-4 and CAPIF-5 interfaces as shown in Figure X.1.2-1. The API invoker shown in Figure X.1.2-1 outside the PLMN trust domain is the external MnS consumer. To enable the exposure of management services using CAPIF, the 3GPP management system is responsible for providing the mapping logic between the management service information and the CAPIF-defined information elements exchanged on the CAPIF-3, CAPIF-4 and CAPIF-5 interfaces (defined in TS 29.222). </w:t>
        </w:r>
      </w:ins>
    </w:p>
    <w:p w14:paraId="4DB15B1E" w14:textId="77777777" w:rsidR="00415799" w:rsidRDefault="00415799" w:rsidP="00415799">
      <w:pPr>
        <w:rPr>
          <w:ins w:id="13" w:author="Nokia2" w:date="2025-02-20T18:17:00Z" w16du:dateUtc="2025-02-20T17:17:00Z"/>
          <w:noProof/>
        </w:rPr>
      </w:pPr>
      <w:ins w:id="14" w:author="Nokia2" w:date="2025-02-20T18:17:00Z" w16du:dateUtc="2025-02-20T17:17:00Z">
        <w:r>
          <w:rPr>
            <w:noProof/>
          </w:rPr>
          <w:t xml:space="preserve">The MSED publishes the service APIs (as a result of mapping the management service information to the CAPIF-defined service API information) to the CAPIF core function (CCF) using the CAPIF-4 interface. The API invokers can discover the published service APIs via the CAPIF-1e interface. The AEF of the MSED enables the API invokers  to consume the published management services as service APIs via the CAPIF-2e interface as shown in Figure X.1.2-1. </w:t>
        </w:r>
      </w:ins>
    </w:p>
    <w:p w14:paraId="280172FA" w14:textId="77777777" w:rsidR="00415799" w:rsidRPr="000D7474" w:rsidRDefault="00415799" w:rsidP="00415799">
      <w:pPr>
        <w:pStyle w:val="EditorsNote"/>
        <w:overflowPunct w:val="0"/>
        <w:autoSpaceDE w:val="0"/>
        <w:autoSpaceDN w:val="0"/>
        <w:adjustRightInd w:val="0"/>
        <w:textAlignment w:val="baseline"/>
        <w:rPr>
          <w:ins w:id="15" w:author="Nokia2" w:date="2025-02-20T18:17:00Z" w16du:dateUtc="2025-02-20T17:17:00Z"/>
          <w:rFonts w:eastAsia="Times New Roman"/>
        </w:rPr>
      </w:pPr>
      <w:ins w:id="16" w:author="Nokia2" w:date="2025-02-20T18:17:00Z" w16du:dateUtc="2025-02-20T17:17:00Z">
        <w:r w:rsidRPr="000D7474">
          <w:rPr>
            <w:rFonts w:eastAsia="Times New Roman"/>
          </w:rPr>
          <w:t xml:space="preserve">Editor's Note: The interactions or relation between the AEF of the MSED and the </w:t>
        </w:r>
        <w:proofErr w:type="spellStart"/>
        <w:r w:rsidRPr="000D7474">
          <w:rPr>
            <w:rFonts w:eastAsia="Times New Roman"/>
          </w:rPr>
          <w:t>MnS</w:t>
        </w:r>
        <w:proofErr w:type="spellEnd"/>
        <w:r w:rsidRPr="000D7474">
          <w:rPr>
            <w:rFonts w:eastAsia="Times New Roman"/>
          </w:rPr>
          <w:t xml:space="preserve"> producers is FFS</w:t>
        </w:r>
      </w:ins>
    </w:p>
    <w:p w14:paraId="5AA4BBEF" w14:textId="77777777" w:rsidR="00415799" w:rsidRDefault="00415799" w:rsidP="00415799">
      <w:pPr>
        <w:rPr>
          <w:ins w:id="17" w:author="Nokia2" w:date="2025-02-20T18:17:00Z" w16du:dateUtc="2025-02-20T17:17:00Z"/>
          <w:noProof/>
        </w:rPr>
      </w:pPr>
      <w:ins w:id="18" w:author="Nokia2" w:date="2025-02-20T18:17:00Z" w16du:dateUtc="2025-02-20T17:17:00Z">
        <w:r>
          <w:rPr>
            <w:noProof/>
          </w:rPr>
          <w:drawing>
            <wp:inline distT="0" distB="0" distL="0" distR="0" wp14:anchorId="1C4EAA30" wp14:editId="10E3AAF6">
              <wp:extent cx="6120765" cy="4068445"/>
              <wp:effectExtent l="0" t="0" r="0" b="8255"/>
              <wp:docPr id="2084633733" name="Picture 1" descr="A diagram of a computer compon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4633733" name="Picture 1" descr="A diagram of a computer component&#10;&#10;Description automatically generated"/>
                      <pic:cNvPicPr/>
                    </pic:nvPicPr>
                    <pic:blipFill>
                      <a:blip r:embed="rId7"/>
                      <a:stretch>
                        <a:fillRect/>
                      </a:stretch>
                    </pic:blipFill>
                    <pic:spPr>
                      <a:xfrm>
                        <a:off x="0" y="0"/>
                        <a:ext cx="6120765" cy="4068445"/>
                      </a:xfrm>
                      <a:prstGeom prst="rect">
                        <a:avLst/>
                      </a:prstGeom>
                    </pic:spPr>
                  </pic:pic>
                </a:graphicData>
              </a:graphic>
            </wp:inline>
          </w:drawing>
        </w:r>
      </w:ins>
    </w:p>
    <w:p w14:paraId="7CCA94DD" w14:textId="77777777" w:rsidR="00415799" w:rsidRDefault="00415799" w:rsidP="00415799">
      <w:pPr>
        <w:rPr>
          <w:ins w:id="19" w:author="Nokia2" w:date="2025-02-20T18:17:00Z" w16du:dateUtc="2025-02-20T17:17:00Z"/>
          <w:b/>
          <w:bCs/>
          <w:noProof/>
        </w:rPr>
      </w:pPr>
      <w:ins w:id="20" w:author="Nokia2" w:date="2025-02-20T18:17:00Z" w16du:dateUtc="2025-02-20T17:17:00Z">
        <w:r w:rsidRPr="007924AF">
          <w:rPr>
            <w:b/>
            <w:bCs/>
            <w:noProof/>
          </w:rPr>
          <w:t>Figure X.</w:t>
        </w:r>
        <w:r>
          <w:rPr>
            <w:b/>
            <w:bCs/>
            <w:noProof/>
          </w:rPr>
          <w:t>1.2</w:t>
        </w:r>
        <w:r w:rsidRPr="007924AF">
          <w:rPr>
            <w:b/>
            <w:bCs/>
            <w:noProof/>
          </w:rPr>
          <w:t xml:space="preserve">-1: </w:t>
        </w:r>
        <w:r>
          <w:rPr>
            <w:b/>
            <w:bCs/>
            <w:noProof/>
          </w:rPr>
          <w:t>MSED interactions with the CCF and the API invokers (i.e., the external MnS consumers)</w:t>
        </w:r>
        <w:r w:rsidRPr="007924AF">
          <w:rPr>
            <w:b/>
            <w:bCs/>
            <w:noProof/>
          </w:rPr>
          <w:t>.</w:t>
        </w:r>
      </w:ins>
    </w:p>
    <w:p w14:paraId="02BDE8B6" w14:textId="77777777" w:rsidR="00415799" w:rsidRDefault="00415799" w:rsidP="00415799">
      <w:pPr>
        <w:rPr>
          <w:ins w:id="21" w:author="Nokia2" w:date="2025-02-20T18:17:00Z" w16du:dateUtc="2025-02-20T17:17:00Z"/>
          <w:noProof/>
        </w:rPr>
      </w:pPr>
      <w:ins w:id="22" w:author="Nokia2" w:date="2025-02-20T18:17:00Z" w16du:dateUtc="2025-02-20T17:17:00Z">
        <w:r>
          <w:rPr>
            <w:noProof/>
          </w:rPr>
          <w:lastRenderedPageBreak/>
          <w:t>As shown in Figure X.1.2-1, MSED does not implement the CAPIF core function(CCF) but is a consumer of the CAPIF-3, CAPIF-4 and CAPIF-5 interfaces, which are defined outside the 3GPP management system.</w:t>
        </w:r>
      </w:ins>
    </w:p>
    <w:p w14:paraId="4A953C7F" w14:textId="77777777" w:rsidR="00415799" w:rsidRDefault="00415799" w:rsidP="00415799">
      <w:pPr>
        <w:pStyle w:val="EditorsNote"/>
        <w:overflowPunct w:val="0"/>
        <w:autoSpaceDE w:val="0"/>
        <w:autoSpaceDN w:val="0"/>
        <w:adjustRightInd w:val="0"/>
        <w:textAlignment w:val="baseline"/>
        <w:rPr>
          <w:ins w:id="23" w:author="Nokia2" w:date="2025-02-20T18:17:00Z" w16du:dateUtc="2025-02-20T17:17:00Z"/>
          <w:rFonts w:eastAsia="Times New Roman"/>
        </w:rPr>
      </w:pPr>
      <w:ins w:id="24" w:author="Nokia2" w:date="2025-02-20T18:17:00Z" w16du:dateUtc="2025-02-20T17:17:00Z">
        <w:r w:rsidRPr="000D7474">
          <w:rPr>
            <w:rFonts w:eastAsia="Times New Roman"/>
          </w:rPr>
          <w:t xml:space="preserve">Editor's Note: </w:t>
        </w:r>
        <w:r>
          <w:rPr>
            <w:rFonts w:eastAsia="Times New Roman"/>
          </w:rPr>
          <w:t>The possible deployment options for MSED are FFS</w:t>
        </w:r>
      </w:ins>
    </w:p>
    <w:p w14:paraId="5A3EBEB0" w14:textId="77777777" w:rsidR="00415799" w:rsidRPr="000D7474" w:rsidRDefault="00415799" w:rsidP="00415799">
      <w:pPr>
        <w:pStyle w:val="EditorsNote"/>
        <w:overflowPunct w:val="0"/>
        <w:autoSpaceDE w:val="0"/>
        <w:autoSpaceDN w:val="0"/>
        <w:adjustRightInd w:val="0"/>
        <w:textAlignment w:val="baseline"/>
        <w:rPr>
          <w:ins w:id="25" w:author="Nokia2" w:date="2025-02-20T18:17:00Z" w16du:dateUtc="2025-02-20T17:17:00Z"/>
          <w:rFonts w:eastAsia="Times New Roman"/>
        </w:rPr>
      </w:pPr>
      <w:ins w:id="26" w:author="Nokia2" w:date="2025-02-20T18:17:00Z" w16du:dateUtc="2025-02-20T17:17:00Z">
        <w:r w:rsidRPr="000D7474">
          <w:rPr>
            <w:rFonts w:eastAsia="Times New Roman"/>
          </w:rPr>
          <w:t xml:space="preserve">Editor's Note: </w:t>
        </w:r>
        <w:r>
          <w:rPr>
            <w:rFonts w:eastAsia="Times New Roman"/>
          </w:rPr>
          <w:t>The name MSED is still under discussion, and it is FFS whether it will be MSED/MSEDF or another term</w:t>
        </w:r>
      </w:ins>
    </w:p>
    <w:p w14:paraId="34263BA8" w14:textId="77777777" w:rsidR="00415799" w:rsidRPr="00D406CD" w:rsidRDefault="00415799" w:rsidP="00415799">
      <w:pPr>
        <w:rPr>
          <w:ins w:id="27" w:author="Nokia2" w:date="2025-02-20T18:17:00Z" w16du:dateUtc="2025-02-20T17:17:00Z"/>
          <w:lang w:val="es-ES"/>
        </w:rPr>
      </w:pPr>
      <w:proofErr w:type="spellStart"/>
      <w:ins w:id="28" w:author="Nokia2" w:date="2025-02-20T18:17:00Z" w16du:dateUtc="2025-02-20T17:17:00Z">
        <w:r w:rsidRPr="00D406CD">
          <w:rPr>
            <w:lang w:val="es-ES"/>
          </w:rPr>
          <w:t>Traceability</w:t>
        </w:r>
        <w:proofErr w:type="spellEnd"/>
        <w:r w:rsidRPr="00D406CD">
          <w:rPr>
            <w:lang w:val="es-ES"/>
          </w:rPr>
          <w:t>: REQ-MEXPO-FUN-01, REQ-MEXPO-FUN-02.</w:t>
        </w:r>
      </w:ins>
    </w:p>
    <w:p w14:paraId="39CB6E14" w14:textId="77777777" w:rsidR="00415799" w:rsidRDefault="00415799" w:rsidP="00415799">
      <w:pPr>
        <w:pStyle w:val="Heading2"/>
        <w:rPr>
          <w:ins w:id="29" w:author="Nokia2" w:date="2025-02-20T18:17:00Z" w16du:dateUtc="2025-02-20T17:17:00Z"/>
        </w:rPr>
      </w:pPr>
      <w:ins w:id="30" w:author="Nokia2" w:date="2025-02-20T18:17:00Z" w16du:dateUtc="2025-02-20T17:17:00Z">
        <w:r>
          <w:t>X.Y Requirements</w:t>
        </w:r>
      </w:ins>
    </w:p>
    <w:p w14:paraId="4C4ACB22" w14:textId="77777777" w:rsidR="00415799" w:rsidRDefault="00415799" w:rsidP="00415799">
      <w:pPr>
        <w:rPr>
          <w:ins w:id="31" w:author="Nokia2" w:date="2025-02-20T18:17:00Z" w16du:dateUtc="2025-02-20T17:17:00Z"/>
        </w:rPr>
      </w:pPr>
      <w:ins w:id="32" w:author="Nokia2" w:date="2025-02-20T18:17:00Z" w16du:dateUtc="2025-02-20T17:17:00Z">
        <w:r>
          <w:rPr>
            <w:b/>
          </w:rPr>
          <w:t xml:space="preserve">REQ-MEXPO-FUN-01: </w:t>
        </w:r>
        <w:r>
          <w:t>MSED shall have the capability to provide the API provider domain functions as defined by CAPIF.</w:t>
        </w:r>
      </w:ins>
    </w:p>
    <w:p w14:paraId="6C5FB755" w14:textId="7E5B254B" w:rsidR="00415799" w:rsidRPr="0030276A" w:rsidRDefault="00415799" w:rsidP="00415799">
      <w:pPr>
        <w:pStyle w:val="EditorsNote"/>
        <w:overflowPunct w:val="0"/>
        <w:autoSpaceDE w:val="0"/>
        <w:autoSpaceDN w:val="0"/>
        <w:adjustRightInd w:val="0"/>
        <w:textAlignment w:val="baseline"/>
        <w:rPr>
          <w:ins w:id="33" w:author="Nokia2" w:date="2025-02-20T18:17:00Z" w16du:dateUtc="2025-02-20T17:17:00Z"/>
          <w:rFonts w:ascii="Calibri" w:hAnsi="Calibri" w:cs="Calibri"/>
          <w:color w:val="1F497D"/>
          <w:lang w:val="en-IN"/>
        </w:rPr>
      </w:pPr>
      <w:ins w:id="34" w:author="Nokia2" w:date="2025-02-20T18:17:00Z" w16du:dateUtc="2025-02-20T17:17:00Z">
        <w:r w:rsidRPr="0030276A">
          <w:rPr>
            <w:rFonts w:eastAsia="Times New Roman"/>
          </w:rPr>
          <w:t xml:space="preserve">Editor’s Note: This requirement </w:t>
        </w:r>
      </w:ins>
      <w:ins w:id="35" w:author="Nokia2" w:date="2025-02-21T08:53:00Z" w16du:dateUtc="2025-02-21T07:53:00Z">
        <w:r w:rsidR="00641817">
          <w:rPr>
            <w:rFonts w:eastAsia="Times New Roman"/>
          </w:rPr>
          <w:t>can</w:t>
        </w:r>
      </w:ins>
      <w:ins w:id="36" w:author="Nokia2" w:date="2025-02-20T18:17:00Z" w16du:dateUtc="2025-02-20T17:17:00Z">
        <w:r w:rsidRPr="0030276A">
          <w:rPr>
            <w:rFonts w:eastAsia="Times New Roman"/>
          </w:rPr>
          <w:t xml:space="preserve"> be revised as the requirement shall be on 3GPP Management System”.</w:t>
        </w:r>
      </w:ins>
    </w:p>
    <w:p w14:paraId="2F092BDF" w14:textId="77777777" w:rsidR="00415799" w:rsidRDefault="00415799" w:rsidP="00415799">
      <w:pPr>
        <w:rPr>
          <w:ins w:id="37" w:author="Nokia2" w:date="2025-02-20T18:17:00Z" w16du:dateUtc="2025-02-20T17:17:00Z"/>
        </w:rPr>
      </w:pPr>
      <w:ins w:id="38" w:author="Nokia2" w:date="2025-02-20T18:17:00Z" w16du:dateUtc="2025-02-20T17:17:00Z">
        <w:r>
          <w:rPr>
            <w:b/>
          </w:rPr>
          <w:t xml:space="preserve">REQ-MEXPO-FUN-02: </w:t>
        </w:r>
        <w:r>
          <w:rPr>
            <w:bCs/>
          </w:rPr>
          <w:t>3GPP management system</w:t>
        </w:r>
        <w:r w:rsidRPr="008F270B">
          <w:rPr>
            <w:bCs/>
          </w:rPr>
          <w:t xml:space="preserve"> shall have the capability to provide the required mappings between the management service information and the </w:t>
        </w:r>
        <w:r>
          <w:rPr>
            <w:bCs/>
          </w:rPr>
          <w:t xml:space="preserve">CAPIF-defined </w:t>
        </w:r>
        <w:r w:rsidRPr="008F270B">
          <w:rPr>
            <w:bCs/>
          </w:rPr>
          <w:t>information</w:t>
        </w:r>
        <w:r>
          <w:rPr>
            <w:bCs/>
          </w:rPr>
          <w:t xml:space="preserve"> elements to enable the exposure of management services to external </w:t>
        </w:r>
        <w:proofErr w:type="spellStart"/>
        <w:r>
          <w:rPr>
            <w:bCs/>
          </w:rPr>
          <w:t>MnS</w:t>
        </w:r>
        <w:proofErr w:type="spellEnd"/>
        <w:r>
          <w:rPr>
            <w:bCs/>
          </w:rPr>
          <w:t xml:space="preserve"> consumers using CAPIF.</w:t>
        </w:r>
      </w:ins>
    </w:p>
    <w:p w14:paraId="0DE4C462" w14:textId="77777777" w:rsidR="00415799" w:rsidRDefault="00415799" w:rsidP="00415799">
      <w:pPr>
        <w:rPr>
          <w:ins w:id="39" w:author="Nokia2" w:date="2025-02-20T18:17:00Z" w16du:dateUtc="2025-02-20T17:17:00Z"/>
        </w:rPr>
      </w:pPr>
    </w:p>
    <w:p w14:paraId="2FB06A98" w14:textId="77777777" w:rsidR="00415799" w:rsidRDefault="00415799" w:rsidP="00764DC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177FF6" w14:paraId="7E1D1FD3" w14:textId="77777777" w:rsidTr="000C7358">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1615596" w14:textId="5B811301" w:rsidR="00177FF6" w:rsidRDefault="00177FF6" w:rsidP="000C7358">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End </w:t>
            </w:r>
            <w:r w:rsidR="0014196C">
              <w:rPr>
                <w:rFonts w:ascii="Arial" w:hAnsi="Arial" w:cs="Arial"/>
                <w:b/>
                <w:sz w:val="36"/>
                <w:szCs w:val="44"/>
              </w:rPr>
              <w:t xml:space="preserve">of </w:t>
            </w:r>
            <w:r>
              <w:rPr>
                <w:rFonts w:ascii="Arial" w:hAnsi="Arial" w:cs="Arial"/>
                <w:b/>
                <w:sz w:val="36"/>
                <w:szCs w:val="44"/>
              </w:rPr>
              <w:t>Change</w:t>
            </w:r>
            <w:r w:rsidR="0014196C">
              <w:rPr>
                <w:rFonts w:ascii="Arial" w:hAnsi="Arial" w:cs="Arial"/>
                <w:b/>
                <w:sz w:val="36"/>
                <w:szCs w:val="44"/>
              </w:rPr>
              <w:t>s</w:t>
            </w:r>
          </w:p>
        </w:tc>
      </w:tr>
    </w:tbl>
    <w:p w14:paraId="4977D1F4" w14:textId="77777777" w:rsidR="00C078B3" w:rsidRPr="009545A0" w:rsidRDefault="00C078B3">
      <w:pPr>
        <w:rPr>
          <w:iCs/>
        </w:rPr>
      </w:pPr>
    </w:p>
    <w:sectPr w:rsidR="00C078B3" w:rsidRPr="009545A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99D252" w14:textId="77777777" w:rsidR="00691F45" w:rsidRDefault="00691F45">
      <w:r>
        <w:separator/>
      </w:r>
    </w:p>
  </w:endnote>
  <w:endnote w:type="continuationSeparator" w:id="0">
    <w:p w14:paraId="0F0C025F" w14:textId="77777777" w:rsidR="00691F45" w:rsidRDefault="00691F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6D1697" w14:textId="77777777" w:rsidR="00691F45" w:rsidRDefault="00691F45">
      <w:r>
        <w:separator/>
      </w:r>
    </w:p>
  </w:footnote>
  <w:footnote w:type="continuationSeparator" w:id="0">
    <w:p w14:paraId="568F24E0" w14:textId="77777777" w:rsidR="00691F45" w:rsidRDefault="00691F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19C41FC"/>
    <w:multiLevelType w:val="hybridMultilevel"/>
    <w:tmpl w:val="5C6878C2"/>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6"/>
  </w:num>
  <w:num w:numId="5" w16cid:durableId="1994068038">
    <w:abstractNumId w:val="15"/>
  </w:num>
  <w:num w:numId="6" w16cid:durableId="153031984">
    <w:abstractNumId w:val="11"/>
  </w:num>
  <w:num w:numId="7" w16cid:durableId="321201268">
    <w:abstractNumId w:val="12"/>
  </w:num>
  <w:num w:numId="8" w16cid:durableId="1083141549">
    <w:abstractNumId w:val="21"/>
  </w:num>
  <w:num w:numId="9" w16cid:durableId="1545214639">
    <w:abstractNumId w:val="18"/>
  </w:num>
  <w:num w:numId="10" w16cid:durableId="1892770269">
    <w:abstractNumId w:val="20"/>
  </w:num>
  <w:num w:numId="11" w16cid:durableId="425468940">
    <w:abstractNumId w:val="14"/>
  </w:num>
  <w:num w:numId="12" w16cid:durableId="517233168">
    <w:abstractNumId w:val="17"/>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17230967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gFAMtuKj8tAAAA"/>
  </w:docVars>
  <w:rsids>
    <w:rsidRoot w:val="00E30155"/>
    <w:rsid w:val="000069F8"/>
    <w:rsid w:val="000108C0"/>
    <w:rsid w:val="00010BAD"/>
    <w:rsid w:val="00012515"/>
    <w:rsid w:val="000177D4"/>
    <w:rsid w:val="000230A3"/>
    <w:rsid w:val="00027B15"/>
    <w:rsid w:val="00030CDF"/>
    <w:rsid w:val="00046389"/>
    <w:rsid w:val="00046708"/>
    <w:rsid w:val="0004689F"/>
    <w:rsid w:val="0006726D"/>
    <w:rsid w:val="000718CA"/>
    <w:rsid w:val="00074722"/>
    <w:rsid w:val="0008083D"/>
    <w:rsid w:val="000819D8"/>
    <w:rsid w:val="000855D2"/>
    <w:rsid w:val="00085D0B"/>
    <w:rsid w:val="0009065A"/>
    <w:rsid w:val="000934A6"/>
    <w:rsid w:val="00096A6C"/>
    <w:rsid w:val="000A2C6C"/>
    <w:rsid w:val="000A4660"/>
    <w:rsid w:val="000B5578"/>
    <w:rsid w:val="000B7F94"/>
    <w:rsid w:val="000C00C2"/>
    <w:rsid w:val="000C1C64"/>
    <w:rsid w:val="000C64AE"/>
    <w:rsid w:val="000D1B5B"/>
    <w:rsid w:val="000D7474"/>
    <w:rsid w:val="000E05EF"/>
    <w:rsid w:val="000E626A"/>
    <w:rsid w:val="000F3FEF"/>
    <w:rsid w:val="00100D94"/>
    <w:rsid w:val="0010401F"/>
    <w:rsid w:val="0010507D"/>
    <w:rsid w:val="00107467"/>
    <w:rsid w:val="00111572"/>
    <w:rsid w:val="00112FC3"/>
    <w:rsid w:val="001343B4"/>
    <w:rsid w:val="001352BD"/>
    <w:rsid w:val="0014196C"/>
    <w:rsid w:val="00144C5A"/>
    <w:rsid w:val="00147E06"/>
    <w:rsid w:val="0015138D"/>
    <w:rsid w:val="001619D0"/>
    <w:rsid w:val="00165892"/>
    <w:rsid w:val="00173FA3"/>
    <w:rsid w:val="00177FF6"/>
    <w:rsid w:val="00184B6F"/>
    <w:rsid w:val="001861E5"/>
    <w:rsid w:val="001965C5"/>
    <w:rsid w:val="001969DA"/>
    <w:rsid w:val="00197930"/>
    <w:rsid w:val="001B1652"/>
    <w:rsid w:val="001C3EC8"/>
    <w:rsid w:val="001C6BCC"/>
    <w:rsid w:val="001D0B47"/>
    <w:rsid w:val="001D2BD4"/>
    <w:rsid w:val="001D2C70"/>
    <w:rsid w:val="001D4258"/>
    <w:rsid w:val="001D6911"/>
    <w:rsid w:val="001E3734"/>
    <w:rsid w:val="001E4833"/>
    <w:rsid w:val="001E704D"/>
    <w:rsid w:val="001F4730"/>
    <w:rsid w:val="001F6A38"/>
    <w:rsid w:val="00201947"/>
    <w:rsid w:val="002033A3"/>
    <w:rsid w:val="0020395B"/>
    <w:rsid w:val="002046CB"/>
    <w:rsid w:val="00204DC9"/>
    <w:rsid w:val="002062C0"/>
    <w:rsid w:val="0021278A"/>
    <w:rsid w:val="00212C47"/>
    <w:rsid w:val="00215130"/>
    <w:rsid w:val="00224A4B"/>
    <w:rsid w:val="002271D6"/>
    <w:rsid w:val="00230002"/>
    <w:rsid w:val="00233266"/>
    <w:rsid w:val="00235069"/>
    <w:rsid w:val="00244C9A"/>
    <w:rsid w:val="00247216"/>
    <w:rsid w:val="00247A74"/>
    <w:rsid w:val="00266700"/>
    <w:rsid w:val="00270B90"/>
    <w:rsid w:val="00272C37"/>
    <w:rsid w:val="00273C62"/>
    <w:rsid w:val="00274477"/>
    <w:rsid w:val="002760DE"/>
    <w:rsid w:val="0028270D"/>
    <w:rsid w:val="00287E7C"/>
    <w:rsid w:val="00294BB4"/>
    <w:rsid w:val="002A1857"/>
    <w:rsid w:val="002A27A5"/>
    <w:rsid w:val="002C51F1"/>
    <w:rsid w:val="002C7F38"/>
    <w:rsid w:val="002F7062"/>
    <w:rsid w:val="0030276A"/>
    <w:rsid w:val="00303AD1"/>
    <w:rsid w:val="00303B87"/>
    <w:rsid w:val="0030628A"/>
    <w:rsid w:val="00342A0C"/>
    <w:rsid w:val="0035122B"/>
    <w:rsid w:val="00353451"/>
    <w:rsid w:val="003612BE"/>
    <w:rsid w:val="00365672"/>
    <w:rsid w:val="00371032"/>
    <w:rsid w:val="00371B44"/>
    <w:rsid w:val="00373183"/>
    <w:rsid w:val="0038083E"/>
    <w:rsid w:val="00387C26"/>
    <w:rsid w:val="003A70D3"/>
    <w:rsid w:val="003A717F"/>
    <w:rsid w:val="003C122B"/>
    <w:rsid w:val="003C4713"/>
    <w:rsid w:val="003C5A97"/>
    <w:rsid w:val="003C7A04"/>
    <w:rsid w:val="003D546B"/>
    <w:rsid w:val="003E545D"/>
    <w:rsid w:val="003F52B2"/>
    <w:rsid w:val="0040129C"/>
    <w:rsid w:val="00402409"/>
    <w:rsid w:val="00407756"/>
    <w:rsid w:val="004146A9"/>
    <w:rsid w:val="00415799"/>
    <w:rsid w:val="0041632F"/>
    <w:rsid w:val="004229D9"/>
    <w:rsid w:val="00424E78"/>
    <w:rsid w:val="004348F7"/>
    <w:rsid w:val="00440414"/>
    <w:rsid w:val="0044045B"/>
    <w:rsid w:val="004558E9"/>
    <w:rsid w:val="0045777E"/>
    <w:rsid w:val="00457841"/>
    <w:rsid w:val="00475898"/>
    <w:rsid w:val="00476BD5"/>
    <w:rsid w:val="004820B9"/>
    <w:rsid w:val="00483452"/>
    <w:rsid w:val="0048712D"/>
    <w:rsid w:val="00492E8F"/>
    <w:rsid w:val="004B3753"/>
    <w:rsid w:val="004C233E"/>
    <w:rsid w:val="004C2412"/>
    <w:rsid w:val="004C2828"/>
    <w:rsid w:val="004C31D2"/>
    <w:rsid w:val="004D1718"/>
    <w:rsid w:val="004D55C2"/>
    <w:rsid w:val="004D57ED"/>
    <w:rsid w:val="004E2F35"/>
    <w:rsid w:val="004E5DE3"/>
    <w:rsid w:val="004F58D4"/>
    <w:rsid w:val="004F5A0A"/>
    <w:rsid w:val="004F6626"/>
    <w:rsid w:val="00500DB0"/>
    <w:rsid w:val="005026E2"/>
    <w:rsid w:val="00521131"/>
    <w:rsid w:val="00527C0B"/>
    <w:rsid w:val="005303AF"/>
    <w:rsid w:val="00530B60"/>
    <w:rsid w:val="00530FC1"/>
    <w:rsid w:val="00531272"/>
    <w:rsid w:val="00534335"/>
    <w:rsid w:val="00536D53"/>
    <w:rsid w:val="005410F6"/>
    <w:rsid w:val="0054595F"/>
    <w:rsid w:val="00551C04"/>
    <w:rsid w:val="00551DA4"/>
    <w:rsid w:val="00552F77"/>
    <w:rsid w:val="0055412D"/>
    <w:rsid w:val="00556560"/>
    <w:rsid w:val="00556D84"/>
    <w:rsid w:val="005729C4"/>
    <w:rsid w:val="00577BC6"/>
    <w:rsid w:val="00582EF9"/>
    <w:rsid w:val="005921EB"/>
    <w:rsid w:val="0059227B"/>
    <w:rsid w:val="005922BC"/>
    <w:rsid w:val="005A1855"/>
    <w:rsid w:val="005A2044"/>
    <w:rsid w:val="005B0966"/>
    <w:rsid w:val="005B795D"/>
    <w:rsid w:val="005C0F10"/>
    <w:rsid w:val="005C2E7D"/>
    <w:rsid w:val="005C7152"/>
    <w:rsid w:val="005D29E6"/>
    <w:rsid w:val="005E1FA2"/>
    <w:rsid w:val="005E5B16"/>
    <w:rsid w:val="005E6EAD"/>
    <w:rsid w:val="005E7245"/>
    <w:rsid w:val="005F58D6"/>
    <w:rsid w:val="00604627"/>
    <w:rsid w:val="0060610D"/>
    <w:rsid w:val="00610508"/>
    <w:rsid w:val="00613820"/>
    <w:rsid w:val="006314C1"/>
    <w:rsid w:val="00635737"/>
    <w:rsid w:val="0063587C"/>
    <w:rsid w:val="006368B1"/>
    <w:rsid w:val="00641817"/>
    <w:rsid w:val="00642367"/>
    <w:rsid w:val="006428BA"/>
    <w:rsid w:val="00643BF2"/>
    <w:rsid w:val="00644AB8"/>
    <w:rsid w:val="00645C90"/>
    <w:rsid w:val="00650D11"/>
    <w:rsid w:val="00652248"/>
    <w:rsid w:val="00657B80"/>
    <w:rsid w:val="00662171"/>
    <w:rsid w:val="00667DE6"/>
    <w:rsid w:val="006702BB"/>
    <w:rsid w:val="00675B3C"/>
    <w:rsid w:val="006804BE"/>
    <w:rsid w:val="00691F45"/>
    <w:rsid w:val="0069495C"/>
    <w:rsid w:val="006A0F72"/>
    <w:rsid w:val="006A1C5A"/>
    <w:rsid w:val="006B5336"/>
    <w:rsid w:val="006D22B4"/>
    <w:rsid w:val="006D340A"/>
    <w:rsid w:val="006E7BD8"/>
    <w:rsid w:val="006F36A3"/>
    <w:rsid w:val="00701BE3"/>
    <w:rsid w:val="00706B33"/>
    <w:rsid w:val="007129E6"/>
    <w:rsid w:val="00715A1D"/>
    <w:rsid w:val="0072467D"/>
    <w:rsid w:val="00724FB3"/>
    <w:rsid w:val="007306DE"/>
    <w:rsid w:val="007316F0"/>
    <w:rsid w:val="00733202"/>
    <w:rsid w:val="00736186"/>
    <w:rsid w:val="007428B1"/>
    <w:rsid w:val="00744E5F"/>
    <w:rsid w:val="00745429"/>
    <w:rsid w:val="00757BE9"/>
    <w:rsid w:val="00760BB0"/>
    <w:rsid w:val="00760EE2"/>
    <w:rsid w:val="0076157A"/>
    <w:rsid w:val="00764DC0"/>
    <w:rsid w:val="00770506"/>
    <w:rsid w:val="00784593"/>
    <w:rsid w:val="007874B0"/>
    <w:rsid w:val="0079202E"/>
    <w:rsid w:val="007924AF"/>
    <w:rsid w:val="007A00EF"/>
    <w:rsid w:val="007A6461"/>
    <w:rsid w:val="007A78EA"/>
    <w:rsid w:val="007B19EA"/>
    <w:rsid w:val="007C0A2D"/>
    <w:rsid w:val="007C27B0"/>
    <w:rsid w:val="007C4240"/>
    <w:rsid w:val="007D07A9"/>
    <w:rsid w:val="007F300B"/>
    <w:rsid w:val="007F79A2"/>
    <w:rsid w:val="008014C3"/>
    <w:rsid w:val="008117DF"/>
    <w:rsid w:val="00812587"/>
    <w:rsid w:val="008145E0"/>
    <w:rsid w:val="00832D7D"/>
    <w:rsid w:val="008331EE"/>
    <w:rsid w:val="00850812"/>
    <w:rsid w:val="00861756"/>
    <w:rsid w:val="00862FFB"/>
    <w:rsid w:val="008651A6"/>
    <w:rsid w:val="008727CC"/>
    <w:rsid w:val="00873165"/>
    <w:rsid w:val="00876B9A"/>
    <w:rsid w:val="00881A65"/>
    <w:rsid w:val="008842AD"/>
    <w:rsid w:val="008852A2"/>
    <w:rsid w:val="008853F0"/>
    <w:rsid w:val="00885ED5"/>
    <w:rsid w:val="00886CBD"/>
    <w:rsid w:val="00886EAE"/>
    <w:rsid w:val="00892018"/>
    <w:rsid w:val="008933BF"/>
    <w:rsid w:val="00897F50"/>
    <w:rsid w:val="008A10C4"/>
    <w:rsid w:val="008A522D"/>
    <w:rsid w:val="008B0248"/>
    <w:rsid w:val="008B253F"/>
    <w:rsid w:val="008B4230"/>
    <w:rsid w:val="008D191D"/>
    <w:rsid w:val="008E5771"/>
    <w:rsid w:val="008F1B71"/>
    <w:rsid w:val="008F270B"/>
    <w:rsid w:val="008F399A"/>
    <w:rsid w:val="008F3B08"/>
    <w:rsid w:val="008F5F33"/>
    <w:rsid w:val="009010F5"/>
    <w:rsid w:val="0091046A"/>
    <w:rsid w:val="00924155"/>
    <w:rsid w:val="00926ABD"/>
    <w:rsid w:val="009316F6"/>
    <w:rsid w:val="00941E3C"/>
    <w:rsid w:val="00945DCF"/>
    <w:rsid w:val="00947F4E"/>
    <w:rsid w:val="009545A0"/>
    <w:rsid w:val="00957099"/>
    <w:rsid w:val="00957470"/>
    <w:rsid w:val="0096512C"/>
    <w:rsid w:val="00966437"/>
    <w:rsid w:val="00966D47"/>
    <w:rsid w:val="009742BF"/>
    <w:rsid w:val="00984901"/>
    <w:rsid w:val="00987EC5"/>
    <w:rsid w:val="00990DC6"/>
    <w:rsid w:val="00992312"/>
    <w:rsid w:val="009A19A1"/>
    <w:rsid w:val="009A45F7"/>
    <w:rsid w:val="009C0096"/>
    <w:rsid w:val="009C0DED"/>
    <w:rsid w:val="009C5DA6"/>
    <w:rsid w:val="009D37FB"/>
    <w:rsid w:val="009E0F94"/>
    <w:rsid w:val="00A004B4"/>
    <w:rsid w:val="00A012CB"/>
    <w:rsid w:val="00A13CBA"/>
    <w:rsid w:val="00A20B98"/>
    <w:rsid w:val="00A20ED6"/>
    <w:rsid w:val="00A30D03"/>
    <w:rsid w:val="00A37D7F"/>
    <w:rsid w:val="00A46410"/>
    <w:rsid w:val="00A52BC9"/>
    <w:rsid w:val="00A53412"/>
    <w:rsid w:val="00A55ABF"/>
    <w:rsid w:val="00A57688"/>
    <w:rsid w:val="00A6313B"/>
    <w:rsid w:val="00A678EB"/>
    <w:rsid w:val="00A7276C"/>
    <w:rsid w:val="00A72C70"/>
    <w:rsid w:val="00A842E9"/>
    <w:rsid w:val="00A84986"/>
    <w:rsid w:val="00A84A94"/>
    <w:rsid w:val="00A92520"/>
    <w:rsid w:val="00A94523"/>
    <w:rsid w:val="00A94541"/>
    <w:rsid w:val="00A96E5D"/>
    <w:rsid w:val="00AC6301"/>
    <w:rsid w:val="00AD1DAA"/>
    <w:rsid w:val="00AE04F8"/>
    <w:rsid w:val="00AF1E23"/>
    <w:rsid w:val="00AF7F81"/>
    <w:rsid w:val="00B01AFF"/>
    <w:rsid w:val="00B03B50"/>
    <w:rsid w:val="00B03CB5"/>
    <w:rsid w:val="00B05CC7"/>
    <w:rsid w:val="00B07A4F"/>
    <w:rsid w:val="00B1622F"/>
    <w:rsid w:val="00B27E39"/>
    <w:rsid w:val="00B30F58"/>
    <w:rsid w:val="00B350D8"/>
    <w:rsid w:val="00B413A1"/>
    <w:rsid w:val="00B47AFD"/>
    <w:rsid w:val="00B62A18"/>
    <w:rsid w:val="00B73721"/>
    <w:rsid w:val="00B73980"/>
    <w:rsid w:val="00B76763"/>
    <w:rsid w:val="00B7732B"/>
    <w:rsid w:val="00B831BF"/>
    <w:rsid w:val="00B879F0"/>
    <w:rsid w:val="00BA57C9"/>
    <w:rsid w:val="00BB306A"/>
    <w:rsid w:val="00BB4795"/>
    <w:rsid w:val="00BB7367"/>
    <w:rsid w:val="00BC25AA"/>
    <w:rsid w:val="00BC6018"/>
    <w:rsid w:val="00BD1CA8"/>
    <w:rsid w:val="00BE311B"/>
    <w:rsid w:val="00BF682E"/>
    <w:rsid w:val="00C022E3"/>
    <w:rsid w:val="00C078B3"/>
    <w:rsid w:val="00C11DE4"/>
    <w:rsid w:val="00C11EB9"/>
    <w:rsid w:val="00C13DBB"/>
    <w:rsid w:val="00C151BD"/>
    <w:rsid w:val="00C15432"/>
    <w:rsid w:val="00C17ADD"/>
    <w:rsid w:val="00C22D17"/>
    <w:rsid w:val="00C26BB2"/>
    <w:rsid w:val="00C26DFC"/>
    <w:rsid w:val="00C26FE1"/>
    <w:rsid w:val="00C30C26"/>
    <w:rsid w:val="00C4712D"/>
    <w:rsid w:val="00C555C9"/>
    <w:rsid w:val="00C71A46"/>
    <w:rsid w:val="00C80132"/>
    <w:rsid w:val="00C81EBC"/>
    <w:rsid w:val="00C82799"/>
    <w:rsid w:val="00C8782B"/>
    <w:rsid w:val="00C94F55"/>
    <w:rsid w:val="00CA7D62"/>
    <w:rsid w:val="00CB07A8"/>
    <w:rsid w:val="00CC1821"/>
    <w:rsid w:val="00CD10D8"/>
    <w:rsid w:val="00CD2DED"/>
    <w:rsid w:val="00CD4A57"/>
    <w:rsid w:val="00CD6C92"/>
    <w:rsid w:val="00CD76C6"/>
    <w:rsid w:val="00CE1561"/>
    <w:rsid w:val="00CE57C4"/>
    <w:rsid w:val="00CF4E84"/>
    <w:rsid w:val="00CF5B89"/>
    <w:rsid w:val="00D019AA"/>
    <w:rsid w:val="00D13172"/>
    <w:rsid w:val="00D146F1"/>
    <w:rsid w:val="00D23461"/>
    <w:rsid w:val="00D33604"/>
    <w:rsid w:val="00D34909"/>
    <w:rsid w:val="00D35C18"/>
    <w:rsid w:val="00D366C4"/>
    <w:rsid w:val="00D37B08"/>
    <w:rsid w:val="00D37B97"/>
    <w:rsid w:val="00D401DE"/>
    <w:rsid w:val="00D406CD"/>
    <w:rsid w:val="00D437FF"/>
    <w:rsid w:val="00D5130C"/>
    <w:rsid w:val="00D62265"/>
    <w:rsid w:val="00D638A5"/>
    <w:rsid w:val="00D700FB"/>
    <w:rsid w:val="00D73770"/>
    <w:rsid w:val="00D83818"/>
    <w:rsid w:val="00D8512E"/>
    <w:rsid w:val="00D871A2"/>
    <w:rsid w:val="00D91C39"/>
    <w:rsid w:val="00D935CE"/>
    <w:rsid w:val="00DA1E58"/>
    <w:rsid w:val="00DB75B8"/>
    <w:rsid w:val="00DC1055"/>
    <w:rsid w:val="00DC1396"/>
    <w:rsid w:val="00DC450F"/>
    <w:rsid w:val="00DC5982"/>
    <w:rsid w:val="00DD7715"/>
    <w:rsid w:val="00DE4EF2"/>
    <w:rsid w:val="00DF0F93"/>
    <w:rsid w:val="00DF2C0E"/>
    <w:rsid w:val="00DF708E"/>
    <w:rsid w:val="00E04DB6"/>
    <w:rsid w:val="00E05607"/>
    <w:rsid w:val="00E06FFB"/>
    <w:rsid w:val="00E202A4"/>
    <w:rsid w:val="00E30155"/>
    <w:rsid w:val="00E3060C"/>
    <w:rsid w:val="00E40880"/>
    <w:rsid w:val="00E40AA6"/>
    <w:rsid w:val="00E71097"/>
    <w:rsid w:val="00E801F2"/>
    <w:rsid w:val="00E841CC"/>
    <w:rsid w:val="00E91FE1"/>
    <w:rsid w:val="00E95618"/>
    <w:rsid w:val="00EA2E82"/>
    <w:rsid w:val="00EA5E95"/>
    <w:rsid w:val="00EB6748"/>
    <w:rsid w:val="00EB7EF4"/>
    <w:rsid w:val="00ED4954"/>
    <w:rsid w:val="00ED5A43"/>
    <w:rsid w:val="00EE0943"/>
    <w:rsid w:val="00EE33A2"/>
    <w:rsid w:val="00F04A55"/>
    <w:rsid w:val="00F0612D"/>
    <w:rsid w:val="00F46BFF"/>
    <w:rsid w:val="00F46CBB"/>
    <w:rsid w:val="00F526B6"/>
    <w:rsid w:val="00F642A6"/>
    <w:rsid w:val="00F6494E"/>
    <w:rsid w:val="00F659A3"/>
    <w:rsid w:val="00F66589"/>
    <w:rsid w:val="00F665FF"/>
    <w:rsid w:val="00F67A1C"/>
    <w:rsid w:val="00F70285"/>
    <w:rsid w:val="00F82C5B"/>
    <w:rsid w:val="00F85325"/>
    <w:rsid w:val="00F8555F"/>
    <w:rsid w:val="00FA3737"/>
    <w:rsid w:val="00FB0B3F"/>
    <w:rsid w:val="00FB3E36"/>
    <w:rsid w:val="00FB5465"/>
    <w:rsid w:val="00FB58E7"/>
    <w:rsid w:val="00FC04BF"/>
    <w:rsid w:val="00FC53F3"/>
    <w:rsid w:val="00FC5454"/>
    <w:rsid w:val="00FE1964"/>
    <w:rsid w:val="00FE3BD2"/>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aliases w:val="lp1,符号列表,列出段落2,1.2.3标题,符号1.1（天云科技）,列出段落-正文,List Paragraph1,·ûºÅÁÐ±í,¡¤?o?¨¢D¡À¨ª,?¡è?o?¡§¡éD?¨¤¡§a,??¨¨?o??¡ì?¨¦D?¡§¡è?¡ìa,??¡§¡§?o???¨¬?¡§|D??¡ì?¨¨??¨¬a,???¡ì?¡ì?o???¡§???¡ì|D???¨¬?¡§¡§??¡§?a,?,List1,Bullet List,FooterText,numbered,列出段落1"/>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4229D9"/>
    <w:rPr>
      <w:rFonts w:ascii="Times New Roman" w:hAnsi="Times New Roman"/>
      <w:lang w:eastAsia="en-US"/>
    </w:rPr>
  </w:style>
  <w:style w:type="character" w:customStyle="1" w:styleId="EXChar">
    <w:name w:val="EX Char"/>
    <w:link w:val="EX"/>
    <w:locked/>
    <w:rsid w:val="00556D84"/>
    <w:rPr>
      <w:rFonts w:ascii="Times New Roman" w:hAnsi="Times New Roman"/>
      <w:lang w:eastAsia="en-US"/>
    </w:rPr>
  </w:style>
  <w:style w:type="character" w:customStyle="1" w:styleId="B1Char">
    <w:name w:val="B1 Char"/>
    <w:link w:val="B1"/>
    <w:qFormat/>
    <w:rsid w:val="0048712D"/>
    <w:rPr>
      <w:rFonts w:ascii="Times New Roman" w:hAnsi="Times New Roman"/>
      <w:lang w:eastAsia="en-US"/>
    </w:rPr>
  </w:style>
  <w:style w:type="character" w:customStyle="1" w:styleId="B2Char">
    <w:name w:val="B2 Char"/>
    <w:link w:val="B2"/>
    <w:rsid w:val="0048712D"/>
    <w:rPr>
      <w:rFonts w:ascii="Times New Roman" w:hAnsi="Times New Roman"/>
      <w:lang w:eastAsia="en-US"/>
    </w:rPr>
  </w:style>
  <w:style w:type="character" w:customStyle="1" w:styleId="ListParagraphChar">
    <w:name w:val="List Paragraph Char"/>
    <w:aliases w:val="lp1 Char,符号列表 Char,列出段落2 Char,1.2.3标题 Char,符号1.1（天云科技） Char,列出段落-正文 Char,List Paragraph1 Char,·ûºÅÁÐ±í Char,¡¤?o?¨¢D¡À¨ª Char,?¡è?o?¡§¡éD?¨¤¡§a Char,??¨¨?o??¡ì?¨¦D?¡§¡è?¡ìa Char,??¡§¡§?o???¨¬?¡§|D??¡ì?¨¨??¨¬a Char,? Char,List1 Char"/>
    <w:basedOn w:val="DefaultParagraphFont"/>
    <w:link w:val="ListParagraph"/>
    <w:uiPriority w:val="34"/>
    <w:locked/>
    <w:rsid w:val="0030276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56407903">
      <w:bodyDiv w:val="1"/>
      <w:marLeft w:val="0"/>
      <w:marRight w:val="0"/>
      <w:marTop w:val="0"/>
      <w:marBottom w:val="0"/>
      <w:divBdr>
        <w:top w:val="none" w:sz="0" w:space="0" w:color="auto"/>
        <w:left w:val="none" w:sz="0" w:space="0" w:color="auto"/>
        <w:bottom w:val="none" w:sz="0" w:space="0" w:color="auto"/>
        <w:right w:val="none" w:sz="0" w:space="0" w:color="auto"/>
      </w:divBdr>
    </w:div>
    <w:div w:id="289751775">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20722265">
      <w:bodyDiv w:val="1"/>
      <w:marLeft w:val="0"/>
      <w:marRight w:val="0"/>
      <w:marTop w:val="0"/>
      <w:marBottom w:val="0"/>
      <w:divBdr>
        <w:top w:val="none" w:sz="0" w:space="0" w:color="auto"/>
        <w:left w:val="none" w:sz="0" w:space="0" w:color="auto"/>
        <w:bottom w:val="none" w:sz="0" w:space="0" w:color="auto"/>
        <w:right w:val="none" w:sz="0" w:space="0" w:color="auto"/>
      </w:divBdr>
    </w:div>
    <w:div w:id="1656957750">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TotalTime>
  <Pages>3</Pages>
  <Words>639</Words>
  <Characters>3678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4309</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Nokia2</cp:lastModifiedBy>
  <cp:revision>5</cp:revision>
  <cp:lastPrinted>1899-12-31T23:00:00Z</cp:lastPrinted>
  <dcterms:created xsi:type="dcterms:W3CDTF">2025-02-20T15:54:00Z</dcterms:created>
  <dcterms:modified xsi:type="dcterms:W3CDTF">2025-02-21T07:53:00Z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